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79DAEB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7F06B2">
        <w:rPr>
          <w:b/>
          <w:noProof/>
          <w:sz w:val="24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E825C2">
        <w:rPr>
          <w:b/>
          <w:noProof/>
          <w:sz w:val="24"/>
        </w:rPr>
        <w:t>10511</w:t>
      </w:r>
    </w:p>
    <w:p w14:paraId="6B82DD8E" w14:textId="089919FA" w:rsidR="00154C39" w:rsidRDefault="007F06B2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>
        <w:rPr>
          <w:b/>
          <w:noProof/>
          <w:sz w:val="24"/>
        </w:rPr>
        <w:t>Oct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2D7AB7" w:rsidRPr="002D7AB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>
        <w:rPr>
          <w:b/>
          <w:noProof/>
          <w:sz w:val="24"/>
        </w:rPr>
        <w:t>Xiamen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2D7AB7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66B1D66" w:rsidR="00154C39" w:rsidRPr="0087363C" w:rsidRDefault="00E825C2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0366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E8B9217" w:rsidR="00154C39" w:rsidRDefault="00686E59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D38E26F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C34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490DE6" w:rsidR="00154C39" w:rsidRPr="00360A6F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bookmarkStart w:id="3" w:name="_GoBack"/>
            <w:bookmarkEnd w:id="3"/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E8CDE09" w:rsidR="00154C39" w:rsidRPr="00F719FF" w:rsidRDefault="00031D0E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 w:rsidRPr="00031D0E">
              <w:rPr>
                <w:rFonts w:eastAsia="宋体"/>
                <w:noProof/>
                <w:lang w:eastAsia="zh-CN"/>
              </w:rPr>
              <w:t>andidate U2U relay discovery updates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73BE1D9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7071FA">
              <w:t>8</w:t>
            </w:r>
            <w:r w:rsidR="0020496E">
              <w:t>-</w:t>
            </w:r>
            <w:r w:rsidR="007071FA">
              <w:t>1</w:t>
            </w:r>
            <w:r w:rsidR="00FC40FA">
              <w:t>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A2665" w14:textId="77777777" w:rsidR="008F762D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s the issue pointed out by CT1 LS </w:t>
            </w:r>
            <w:r w:rsidRPr="00031D0E">
              <w:rPr>
                <w:rFonts w:eastAsia="宋体"/>
                <w:noProof/>
                <w:lang w:eastAsia="zh-CN"/>
              </w:rPr>
              <w:t>C1-236448</w:t>
            </w:r>
            <w:r>
              <w:rPr>
                <w:rFonts w:eastAsia="宋体"/>
                <w:noProof/>
                <w:lang w:eastAsia="zh-CN"/>
              </w:rPr>
              <w:t>:</w:t>
            </w:r>
          </w:p>
          <w:p w14:paraId="26B62847" w14:textId="77777777" w:rsidR="00031D0E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15A9ED2" w14:textId="77777777" w:rsidR="00031D0E" w:rsidRPr="00031D0E" w:rsidRDefault="00031D0E" w:rsidP="00031D0E">
            <w:pPr>
              <w:spacing w:afterLines="50" w:after="120"/>
              <w:ind w:left="360"/>
              <w:rPr>
                <w:rFonts w:ascii="Arial" w:eastAsia="等线" w:hAnsi="Arial" w:cs="Arial"/>
                <w:lang w:eastAsia="zh-CN"/>
              </w:rPr>
            </w:pPr>
            <w:r w:rsidRPr="00031D0E">
              <w:rPr>
                <w:rFonts w:ascii="Arial" w:eastAsia="等线" w:hAnsi="Arial" w:cs="Arial"/>
                <w:b/>
                <w:bCs/>
                <w:lang w:eastAsia="zh-CN"/>
              </w:rPr>
              <w:t>Question 2</w:t>
            </w:r>
            <w:r w:rsidRPr="00031D0E">
              <w:rPr>
                <w:rFonts w:ascii="Arial" w:eastAsia="等线" w:hAnsi="Arial" w:cs="Arial"/>
                <w:lang w:eastAsia="zh-CN"/>
              </w:rPr>
              <w:t xml:space="preserve">: How can the 5G </w:t>
            </w:r>
            <w:proofErr w:type="spellStart"/>
            <w:r w:rsidRPr="00031D0E">
              <w:rPr>
                <w:rFonts w:ascii="Arial" w:eastAsia="等线" w:hAnsi="Arial" w:cs="Arial"/>
                <w:lang w:eastAsia="zh-CN"/>
              </w:rPr>
              <w:t>ProSe</w:t>
            </w:r>
            <w:proofErr w:type="spellEnd"/>
            <w:r w:rsidRPr="00031D0E">
              <w:rPr>
                <w:rFonts w:ascii="Arial" w:eastAsia="等线" w:hAnsi="Arial" w:cs="Arial"/>
                <w:lang w:eastAsia="zh-CN"/>
              </w:rPr>
              <w:t xml:space="preserve"> UE-to-UE relay UE tell that the 5G </w:t>
            </w:r>
            <w:proofErr w:type="spellStart"/>
            <w:r w:rsidRPr="00031D0E">
              <w:rPr>
                <w:rFonts w:ascii="Arial" w:eastAsia="等线" w:hAnsi="Arial" w:cs="Arial"/>
                <w:lang w:eastAsia="zh-CN"/>
              </w:rPr>
              <w:t>ProSe</w:t>
            </w:r>
            <w:proofErr w:type="spellEnd"/>
            <w:r w:rsidRPr="00031D0E">
              <w:rPr>
                <w:rFonts w:ascii="Arial" w:eastAsia="等线" w:hAnsi="Arial" w:cs="Arial"/>
                <w:lang w:eastAsia="zh-CN"/>
              </w:rPr>
              <w:t xml:space="preserve"> UE-to-UE Relay Discovery </w:t>
            </w:r>
            <w:r w:rsidRPr="00031D0E">
              <w:rPr>
                <w:rFonts w:ascii="Arial" w:eastAsia="等线" w:hAnsi="Arial" w:cs="Arial" w:hint="eastAsia"/>
                <w:lang w:eastAsia="zh-CN"/>
              </w:rPr>
              <w:t>S</w:t>
            </w:r>
            <w:r w:rsidRPr="00031D0E">
              <w:rPr>
                <w:rFonts w:ascii="Arial" w:eastAsia="等线" w:hAnsi="Arial" w:cs="Arial"/>
                <w:lang w:eastAsia="zh-CN"/>
              </w:rPr>
              <w:t>olicitation message is for the relay reselection so that it can skip finding the target end UE and respon</w:t>
            </w:r>
            <w:r w:rsidRPr="00031D0E">
              <w:rPr>
                <w:rFonts w:ascii="Arial" w:eastAsia="等线" w:hAnsi="Arial" w:cs="Arial" w:hint="eastAsia"/>
                <w:lang w:eastAsia="zh-CN"/>
              </w:rPr>
              <w:t>d</w:t>
            </w:r>
            <w:r w:rsidRPr="00031D0E">
              <w:rPr>
                <w:rFonts w:ascii="Arial" w:eastAsia="等线" w:hAnsi="Arial" w:cs="Arial"/>
                <w:lang w:eastAsia="zh-CN"/>
              </w:rPr>
              <w:t xml:space="preserve"> to the source end UE directly?</w:t>
            </w:r>
          </w:p>
          <w:p w14:paraId="2C8BA1F3" w14:textId="77777777" w:rsidR="00031D0E" w:rsidRPr="00031D0E" w:rsidRDefault="00031D0E" w:rsidP="00031D0E">
            <w:pPr>
              <w:spacing w:afterLines="50" w:after="120"/>
              <w:ind w:left="360"/>
              <w:rPr>
                <w:rFonts w:ascii="Arial" w:eastAsia="等线" w:hAnsi="Arial" w:cs="Arial"/>
                <w:lang w:eastAsia="zh-CN"/>
              </w:rPr>
            </w:pPr>
            <w:r w:rsidRPr="00031D0E">
              <w:rPr>
                <w:rFonts w:ascii="Arial" w:eastAsia="等线" w:hAnsi="Arial" w:cs="Arial"/>
                <w:b/>
                <w:bCs/>
                <w:lang w:eastAsia="zh-CN"/>
              </w:rPr>
              <w:t>Question 3</w:t>
            </w:r>
            <w:r w:rsidRPr="00031D0E">
              <w:rPr>
                <w:rFonts w:ascii="Arial" w:eastAsia="等线" w:hAnsi="Arial" w:cs="Arial"/>
                <w:lang w:eastAsia="zh-CN"/>
              </w:rPr>
              <w:t xml:space="preserve">: How can the 5G </w:t>
            </w:r>
            <w:proofErr w:type="spellStart"/>
            <w:r w:rsidRPr="00031D0E">
              <w:rPr>
                <w:rFonts w:ascii="Arial" w:eastAsia="等线" w:hAnsi="Arial" w:cs="Arial"/>
                <w:lang w:eastAsia="zh-CN"/>
              </w:rPr>
              <w:t>ProSe</w:t>
            </w:r>
            <w:proofErr w:type="spellEnd"/>
            <w:r w:rsidRPr="00031D0E">
              <w:rPr>
                <w:rFonts w:ascii="Arial" w:eastAsia="等线" w:hAnsi="Arial" w:cs="Arial"/>
                <w:lang w:eastAsia="zh-CN"/>
              </w:rPr>
              <w:t xml:space="preserve"> UE-to-UE relay UE know which service the </w:t>
            </w:r>
            <w:r w:rsidRPr="00031D0E">
              <w:rPr>
                <w:rFonts w:ascii="Arial" w:eastAsia="等线" w:hAnsi="Arial" w:cs="Arial" w:hint="eastAsia"/>
                <w:lang w:eastAsia="zh-CN"/>
              </w:rPr>
              <w:t xml:space="preserve">discoverer </w:t>
            </w:r>
            <w:r w:rsidRPr="00031D0E">
              <w:rPr>
                <w:rFonts w:ascii="Arial" w:eastAsia="等线" w:hAnsi="Arial" w:cs="Arial"/>
                <w:lang w:eastAsia="zh-CN"/>
              </w:rPr>
              <w:t xml:space="preserve">end UE wants to use before accepting the 5G </w:t>
            </w:r>
            <w:proofErr w:type="spellStart"/>
            <w:r w:rsidRPr="00031D0E">
              <w:rPr>
                <w:rFonts w:ascii="Arial" w:eastAsia="等线" w:hAnsi="Arial" w:cs="Arial"/>
                <w:lang w:eastAsia="zh-CN"/>
              </w:rPr>
              <w:t>ProSe</w:t>
            </w:r>
            <w:proofErr w:type="spellEnd"/>
            <w:r w:rsidRPr="00031D0E">
              <w:rPr>
                <w:rFonts w:ascii="Arial" w:eastAsia="等线" w:hAnsi="Arial" w:cs="Arial"/>
                <w:lang w:eastAsia="zh-CN"/>
              </w:rPr>
              <w:t xml:space="preserve"> UE-to-UE Relay Discovery </w:t>
            </w:r>
            <w:r w:rsidRPr="00031D0E">
              <w:rPr>
                <w:rFonts w:ascii="Arial" w:eastAsia="等线" w:hAnsi="Arial" w:cs="Arial" w:hint="eastAsia"/>
                <w:lang w:eastAsia="zh-CN"/>
              </w:rPr>
              <w:t>S</w:t>
            </w:r>
            <w:r w:rsidRPr="00031D0E">
              <w:rPr>
                <w:rFonts w:ascii="Arial" w:eastAsia="等线" w:hAnsi="Arial" w:cs="Arial"/>
                <w:lang w:eastAsia="zh-CN"/>
              </w:rPr>
              <w:t>olicitation message?</w:t>
            </w:r>
          </w:p>
          <w:p w14:paraId="24117455" w14:textId="77777777" w:rsidR="00031D0E" w:rsidRPr="00031D0E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7234A5" w14:textId="66F4D133" w:rsidR="00031D0E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Q2: </w:t>
            </w:r>
            <w:r w:rsidR="00880631"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o tell that the </w:t>
            </w:r>
            <w:r w:rsidRPr="00031D0E">
              <w:rPr>
                <w:rFonts w:eastAsia="宋体"/>
                <w:noProof/>
                <w:lang w:eastAsia="zh-CN"/>
              </w:rPr>
              <w:t>5G ProSe UE-to-UE Relay Discovery Solicitation message</w:t>
            </w:r>
            <w:r>
              <w:rPr>
                <w:rFonts w:eastAsia="宋体"/>
                <w:noProof/>
                <w:lang w:eastAsia="zh-CN"/>
              </w:rPr>
              <w:t xml:space="preserve"> is for Model B discovery or c</w:t>
            </w:r>
            <w:r w:rsidRPr="00031D0E">
              <w:rPr>
                <w:rFonts w:eastAsia="宋体"/>
                <w:noProof/>
                <w:lang w:eastAsia="zh-CN"/>
              </w:rPr>
              <w:t>andidate U2U relay discovery</w:t>
            </w:r>
            <w:r>
              <w:rPr>
                <w:rFonts w:eastAsia="宋体"/>
                <w:noProof/>
                <w:lang w:eastAsia="zh-CN"/>
              </w:rPr>
              <w:t xml:space="preserve">, it is proposed a candidate indication is included in the </w:t>
            </w:r>
            <w:r w:rsidRPr="00031D0E">
              <w:rPr>
                <w:rFonts w:eastAsia="宋体"/>
                <w:noProof/>
                <w:lang w:eastAsia="zh-CN"/>
              </w:rPr>
              <w:t>Solicitation message</w:t>
            </w:r>
            <w:r>
              <w:rPr>
                <w:rFonts w:eastAsia="宋体"/>
                <w:noProof/>
                <w:lang w:eastAsia="zh-CN"/>
              </w:rPr>
              <w:t xml:space="preserve"> to represent the </w:t>
            </w:r>
            <w:r w:rsidRPr="00031D0E">
              <w:rPr>
                <w:rFonts w:eastAsia="宋体"/>
                <w:noProof/>
                <w:lang w:eastAsia="zh-CN"/>
              </w:rPr>
              <w:t>candidate U2U relay discovery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5CF991F5" w14:textId="6D614077" w:rsidR="00031D0E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6F2F49D" w14:textId="24D58DF0" w:rsidR="00031D0E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 xml:space="preserve">or the Q3, it is proposed the RSC is still kept in the </w:t>
            </w:r>
            <w:r w:rsidRPr="00031D0E">
              <w:rPr>
                <w:rFonts w:eastAsia="宋体"/>
                <w:noProof/>
                <w:lang w:eastAsia="zh-CN"/>
              </w:rPr>
              <w:t>Solicitation message</w:t>
            </w:r>
          </w:p>
          <w:p w14:paraId="15CB3250" w14:textId="4CA8A942" w:rsidR="00031D0E" w:rsidRPr="00E14CE6" w:rsidRDefault="00031D0E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1987" w14:textId="33147E93" w:rsidR="00D8007E" w:rsidRDefault="00031D0E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 w:rsidRPr="00031D0E">
              <w:rPr>
                <w:rFonts w:eastAsia="宋体" w:cs="Arial"/>
                <w:noProof/>
                <w:lang w:eastAsia="zh-CN"/>
              </w:rPr>
              <w:t xml:space="preserve"> candidate indication is included in the Solicitation message to represent the candidate U2U relay discovery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3448A119" w14:textId="77777777" w:rsidR="00031D0E" w:rsidRDefault="00031D0E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  <w:p w14:paraId="0EE58FCA" w14:textId="1CAC23A6" w:rsidR="00C45142" w:rsidRPr="00A753E5" w:rsidRDefault="00031D0E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 w:rsidRPr="00031D0E">
              <w:rPr>
                <w:rFonts w:eastAsia="宋体" w:cs="Arial"/>
                <w:noProof/>
                <w:lang w:eastAsia="zh-CN"/>
              </w:rPr>
              <w:t>RSC is still kept in the Solicitation message</w:t>
            </w:r>
            <w:r w:rsidR="00F5490F">
              <w:rPr>
                <w:rFonts w:eastAsia="宋体" w:cs="Arial"/>
                <w:noProof/>
                <w:lang w:eastAsia="zh-CN"/>
              </w:rPr>
              <w:t>. Then the relay needs to determine the RSC is matched by itself when to determine the response.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8233F3F" w:rsidR="0087363C" w:rsidRPr="00051306" w:rsidRDefault="00031D0E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Above issues still exist which may cause the </w:t>
            </w:r>
            <w:r w:rsidRPr="00031D0E">
              <w:rPr>
                <w:rFonts w:eastAsia="宋体"/>
                <w:noProof/>
                <w:lang w:eastAsia="zh-CN"/>
              </w:rPr>
              <w:t>Candidate U2U relay discovery</w:t>
            </w:r>
            <w:r>
              <w:rPr>
                <w:rFonts w:eastAsia="宋体"/>
                <w:noProof/>
                <w:lang w:eastAsia="zh-CN"/>
              </w:rPr>
              <w:t xml:space="preserve"> to be failed.</w:t>
            </w:r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8CF6169" w:rsidR="00154C39" w:rsidRPr="00711830" w:rsidRDefault="00031D0E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6.3.2.4.4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5EAA8B04" w14:textId="77777777" w:rsidR="00D1339F" w:rsidRPr="00D1339F" w:rsidRDefault="00D1339F" w:rsidP="00D133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" w:name="_Toc14593177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1339F">
        <w:rPr>
          <w:rFonts w:ascii="Arial" w:eastAsia="Times New Roman" w:hAnsi="Arial"/>
          <w:sz w:val="22"/>
          <w:lang w:eastAsia="en-GB"/>
        </w:rPr>
        <w:t>6.3.2.4.4</w:t>
      </w:r>
      <w:r w:rsidRPr="00D1339F">
        <w:rPr>
          <w:rFonts w:ascii="Arial" w:eastAsia="Times New Roman" w:hAnsi="Arial"/>
          <w:sz w:val="22"/>
          <w:lang w:eastAsia="en-GB"/>
        </w:rPr>
        <w:tab/>
        <w:t xml:space="preserve">Candidate 5G </w:t>
      </w:r>
      <w:proofErr w:type="spellStart"/>
      <w:r w:rsidRPr="00D1339F">
        <w:rPr>
          <w:rFonts w:ascii="Arial" w:eastAsia="Times New Roman" w:hAnsi="Arial"/>
          <w:sz w:val="22"/>
          <w:lang w:eastAsia="en-GB"/>
        </w:rPr>
        <w:t>ProSe</w:t>
      </w:r>
      <w:proofErr w:type="spellEnd"/>
      <w:r w:rsidRPr="00D1339F">
        <w:rPr>
          <w:rFonts w:ascii="Arial" w:eastAsia="Times New Roman" w:hAnsi="Arial"/>
          <w:sz w:val="22"/>
          <w:lang w:eastAsia="en-GB"/>
        </w:rPr>
        <w:t xml:space="preserve"> UE-to-UE Relay Discovery</w:t>
      </w:r>
      <w:bookmarkEnd w:id="15"/>
    </w:p>
    <w:p w14:paraId="4FA3EF72" w14:textId="77777777" w:rsidR="00D1339F" w:rsidRPr="00D1339F" w:rsidRDefault="00D1339F" w:rsidP="00D133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339F">
        <w:rPr>
          <w:rFonts w:eastAsia="Times New Roman"/>
          <w:lang w:eastAsia="en-GB"/>
        </w:rPr>
        <w:t xml:space="preserve">This procedure for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to support the negotiated Relay reselection as described in clause 6.7.4 when the discoverer End UE discovers a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Relay.</w:t>
      </w:r>
    </w:p>
    <w:p w14:paraId="5F25BDD5" w14:textId="77777777" w:rsidR="00D1339F" w:rsidRPr="00D1339F" w:rsidRDefault="00D1339F" w:rsidP="00D133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339F">
        <w:rPr>
          <w:rFonts w:eastAsia="Times New Roman"/>
          <w:lang w:eastAsia="en-GB"/>
        </w:rPr>
        <w:t xml:space="preserve">The procedure for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with Model B (see clause 6.3.2.4.3) is used with the following differences:</w:t>
      </w:r>
    </w:p>
    <w:p w14:paraId="45F070EA" w14:textId="32731214" w:rsidR="00D1339F" w:rsidRPr="00D1339F" w:rsidRDefault="00D1339F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339F">
        <w:rPr>
          <w:rFonts w:eastAsia="Times New Roman"/>
          <w:lang w:eastAsia="en-GB"/>
        </w:rPr>
        <w:t>-</w:t>
      </w:r>
      <w:r w:rsidRPr="00D1339F">
        <w:rPr>
          <w:rFonts w:eastAsia="Times New Roman"/>
          <w:lang w:eastAsia="en-GB"/>
        </w:rPr>
        <w:tab/>
        <w:t xml:space="preserve">Step 1: In the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Solicitation message the RSC is </w:t>
      </w:r>
      <w:del w:id="16" w:author="王文" w:date="2023-09-22T09:32:00Z">
        <w:r w:rsidRPr="00D1339F" w:rsidDel="00D46283">
          <w:rPr>
            <w:rFonts w:eastAsia="Times New Roman"/>
            <w:lang w:eastAsia="en-GB"/>
          </w:rPr>
          <w:delText xml:space="preserve">not </w:delText>
        </w:r>
      </w:del>
      <w:ins w:id="17" w:author="王文" w:date="2023-09-22T09:34:00Z">
        <w:r w:rsidR="00D46283">
          <w:rPr>
            <w:rFonts w:eastAsia="Times New Roman"/>
            <w:lang w:eastAsia="en-GB"/>
          </w:rPr>
          <w:t xml:space="preserve">still </w:t>
        </w:r>
      </w:ins>
      <w:r w:rsidRPr="00D1339F">
        <w:rPr>
          <w:rFonts w:eastAsia="Times New Roman"/>
          <w:lang w:eastAsia="en-GB"/>
        </w:rPr>
        <w:t>included</w:t>
      </w:r>
      <w:del w:id="18" w:author="王文" w:date="2023-09-22T09:35:00Z">
        <w:r w:rsidRPr="00D1339F" w:rsidDel="00D46283">
          <w:rPr>
            <w:rFonts w:eastAsia="Times New Roman"/>
            <w:lang w:eastAsia="en-GB"/>
          </w:rPr>
          <w:delText xml:space="preserve"> and</w:delText>
        </w:r>
      </w:del>
      <w:ins w:id="19" w:author="王文" w:date="2023-09-22T09:35:00Z">
        <w:r w:rsidR="00D46283">
          <w:rPr>
            <w:rFonts w:eastAsia="Times New Roman"/>
            <w:lang w:eastAsia="en-GB"/>
          </w:rPr>
          <w:t>,</w:t>
        </w:r>
      </w:ins>
      <w:r w:rsidRPr="00D1339F">
        <w:rPr>
          <w:rFonts w:eastAsia="Times New Roman"/>
          <w:lang w:eastAsia="en-GB"/>
        </w:rPr>
        <w:t xml:space="preserve"> the User Info ID of the </w:t>
      </w:r>
      <w:proofErr w:type="spellStart"/>
      <w:r w:rsidRPr="00D1339F">
        <w:rPr>
          <w:rFonts w:eastAsia="Times New Roman"/>
          <w:lang w:eastAsia="en-GB"/>
        </w:rPr>
        <w:t>discoveree</w:t>
      </w:r>
      <w:proofErr w:type="spellEnd"/>
      <w:r w:rsidRPr="00D1339F">
        <w:rPr>
          <w:rFonts w:eastAsia="Times New Roman"/>
          <w:lang w:eastAsia="en-GB"/>
        </w:rPr>
        <w:t xml:space="preserve">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End UE is replaced with the User Info ID of a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</w:t>
      </w:r>
      <w:ins w:id="20" w:author="王文" w:date="2023-09-22T09:34:00Z">
        <w:r w:rsidR="00D46283">
          <w:rPr>
            <w:rFonts w:eastAsia="Times New Roman"/>
            <w:lang w:eastAsia="en-GB"/>
          </w:rPr>
          <w:t xml:space="preserve">, a </w:t>
        </w:r>
      </w:ins>
      <w:ins w:id="21" w:author="王文" w:date="2023-09-22T09:35:00Z">
        <w:r w:rsidR="00D46283">
          <w:rPr>
            <w:rFonts w:eastAsia="Times New Roman"/>
            <w:lang w:eastAsia="en-GB"/>
          </w:rPr>
          <w:t>c</w:t>
        </w:r>
        <w:r w:rsidR="00D46283" w:rsidRPr="00D46283">
          <w:rPr>
            <w:rFonts w:eastAsia="Times New Roman"/>
            <w:lang w:eastAsia="en-GB"/>
          </w:rPr>
          <w:t>andidate</w:t>
        </w:r>
        <w:r w:rsidR="00D46283">
          <w:rPr>
            <w:rFonts w:eastAsia="Times New Roman"/>
            <w:lang w:eastAsia="en-GB"/>
          </w:rPr>
          <w:t xml:space="preserve"> </w:t>
        </w:r>
      </w:ins>
      <w:ins w:id="22" w:author="王文" w:date="2023-09-22T09:36:00Z">
        <w:r w:rsidR="00D46283">
          <w:rPr>
            <w:rFonts w:eastAsia="Times New Roman"/>
            <w:lang w:eastAsia="en-GB"/>
          </w:rPr>
          <w:t xml:space="preserve">relay discovery indication </w:t>
        </w:r>
      </w:ins>
      <w:ins w:id="23" w:author="王文" w:date="2023-09-22T09:37:00Z">
        <w:r w:rsidR="00D46283">
          <w:rPr>
            <w:rFonts w:eastAsia="Times New Roman"/>
            <w:lang w:eastAsia="en-GB"/>
          </w:rPr>
          <w:t xml:space="preserve">is additionally </w:t>
        </w:r>
        <w:r w:rsidR="00903152">
          <w:rPr>
            <w:rFonts w:eastAsia="Times New Roman"/>
            <w:lang w:eastAsia="en-GB"/>
          </w:rPr>
          <w:t>included</w:t>
        </w:r>
      </w:ins>
      <w:ins w:id="24" w:author="王文" w:date="2023-09-22T09:41:00Z">
        <w:r w:rsidR="006E2DF9">
          <w:rPr>
            <w:rFonts w:eastAsia="Times New Roman"/>
            <w:lang w:eastAsia="en-GB"/>
          </w:rPr>
          <w:t xml:space="preserve"> to represent for c</w:t>
        </w:r>
        <w:r w:rsidR="006E2DF9" w:rsidRPr="006E2DF9">
          <w:rPr>
            <w:rFonts w:eastAsia="Times New Roman"/>
            <w:lang w:eastAsia="en-GB"/>
          </w:rPr>
          <w:t xml:space="preserve">andidate 5G </w:t>
        </w:r>
        <w:proofErr w:type="spellStart"/>
        <w:r w:rsidR="006E2DF9" w:rsidRPr="006E2DF9">
          <w:rPr>
            <w:rFonts w:eastAsia="Times New Roman"/>
            <w:lang w:eastAsia="en-GB"/>
          </w:rPr>
          <w:t>ProSe</w:t>
        </w:r>
        <w:proofErr w:type="spellEnd"/>
        <w:r w:rsidR="006E2DF9" w:rsidRPr="006E2DF9">
          <w:rPr>
            <w:rFonts w:eastAsia="Times New Roman"/>
            <w:lang w:eastAsia="en-GB"/>
          </w:rPr>
          <w:t xml:space="preserve"> UE-to-UE Relay Discovery</w:t>
        </w:r>
      </w:ins>
      <w:r w:rsidRPr="00D1339F">
        <w:rPr>
          <w:rFonts w:eastAsia="Times New Roman"/>
          <w:lang w:eastAsia="en-GB"/>
        </w:rPr>
        <w:t xml:space="preserve">. If the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End UE receives the Layer-2 ID of the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in a Link Modification Request message, it may set the Layer-2 ID of the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as the Destination Layer-2 ID.</w:t>
      </w:r>
    </w:p>
    <w:p w14:paraId="3428A75C" w14:textId="5F1CF253" w:rsidR="00D1339F" w:rsidRPr="00D1339F" w:rsidRDefault="00D1339F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339F">
        <w:rPr>
          <w:rFonts w:eastAsia="Times New Roman"/>
          <w:lang w:eastAsia="en-GB"/>
        </w:rPr>
        <w:t>-</w:t>
      </w:r>
      <w:r w:rsidRPr="00D1339F">
        <w:rPr>
          <w:rFonts w:eastAsia="Times New Roman"/>
          <w:lang w:eastAsia="en-GB"/>
        </w:rPr>
        <w:tab/>
        <w:t xml:space="preserve">Step 2 and step 3 are skipped </w:t>
      </w:r>
      <w:del w:id="25" w:author="王文" w:date="2023-09-22T09:38:00Z">
        <w:r w:rsidRPr="00D1339F" w:rsidDel="00903152">
          <w:rPr>
            <w:rFonts w:eastAsia="Times New Roman"/>
            <w:lang w:eastAsia="en-GB"/>
          </w:rPr>
          <w:delText xml:space="preserve">because </w:delText>
        </w:r>
      </w:del>
      <w:ins w:id="26" w:author="王文" w:date="2023-09-22T09:38:00Z">
        <w:r w:rsidR="00903152">
          <w:rPr>
            <w:rFonts w:eastAsia="Times New Roman"/>
            <w:lang w:eastAsia="en-GB"/>
          </w:rPr>
          <w:t xml:space="preserve">if a </w:t>
        </w:r>
        <w:r w:rsidR="00903152" w:rsidRPr="00903152">
          <w:rPr>
            <w:rFonts w:eastAsia="Times New Roman"/>
            <w:lang w:eastAsia="en-GB"/>
          </w:rPr>
          <w:t>candidate relay discovery indication</w:t>
        </w:r>
        <w:r w:rsidR="00903152">
          <w:rPr>
            <w:rFonts w:eastAsia="Times New Roman"/>
            <w:lang w:eastAsia="en-GB"/>
          </w:rPr>
          <w:t xml:space="preserve"> is present</w:t>
        </w:r>
      </w:ins>
      <w:ins w:id="27" w:author="王文" w:date="2023-09-22T09:39:00Z">
        <w:r w:rsidR="00903152">
          <w:rPr>
            <w:rFonts w:eastAsia="Times New Roman"/>
            <w:lang w:eastAsia="en-GB"/>
          </w:rPr>
          <w:t xml:space="preserve"> </w:t>
        </w:r>
      </w:ins>
      <w:del w:id="28" w:author="王文" w:date="2023-09-22T09:39:00Z">
        <w:r w:rsidRPr="00D1339F" w:rsidDel="00903152">
          <w:rPr>
            <w:rFonts w:eastAsia="Times New Roman"/>
            <w:lang w:eastAsia="en-GB"/>
          </w:rPr>
          <w:delText>RSC is absent</w:delText>
        </w:r>
      </w:del>
      <w:r w:rsidRPr="00D1339F">
        <w:rPr>
          <w:rFonts w:eastAsia="Times New Roman"/>
          <w:lang w:eastAsia="en-GB"/>
        </w:rPr>
        <w:t xml:space="preserve"> in the received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Solicitation message.</w:t>
      </w:r>
    </w:p>
    <w:p w14:paraId="16A952E9" w14:textId="1DECA607" w:rsidR="00D1339F" w:rsidRPr="00D1339F" w:rsidRDefault="00D1339F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339F">
        <w:rPr>
          <w:rFonts w:eastAsia="Times New Roman"/>
          <w:lang w:eastAsia="en-GB"/>
        </w:rPr>
        <w:t>-</w:t>
      </w:r>
      <w:r w:rsidRPr="00D1339F">
        <w:rPr>
          <w:rFonts w:eastAsia="Times New Roman"/>
          <w:lang w:eastAsia="en-GB"/>
        </w:rPr>
        <w:tab/>
        <w:t xml:space="preserve">Step 4: If a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matches the User Info ID of a candidate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</w:t>
      </w:r>
      <w:ins w:id="29" w:author="王文" w:date="2023-09-22T09:49:00Z">
        <w:r w:rsidR="006032F8">
          <w:rPr>
            <w:rFonts w:eastAsia="Times New Roman"/>
            <w:lang w:eastAsia="en-GB"/>
          </w:rPr>
          <w:t xml:space="preserve">and the RSC </w:t>
        </w:r>
      </w:ins>
      <w:r w:rsidRPr="00D1339F">
        <w:rPr>
          <w:rFonts w:eastAsia="Times New Roman"/>
          <w:lang w:eastAsia="en-GB"/>
        </w:rPr>
        <w:t xml:space="preserve">received in the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Solicitation then it sends the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UE-to-UE Relay Discovery Response and does not include the User Info ID of the </w:t>
      </w:r>
      <w:proofErr w:type="spellStart"/>
      <w:r w:rsidRPr="00D1339F">
        <w:rPr>
          <w:rFonts w:eastAsia="Times New Roman"/>
          <w:lang w:eastAsia="en-GB"/>
        </w:rPr>
        <w:t>discoveree</w:t>
      </w:r>
      <w:proofErr w:type="spellEnd"/>
      <w:r w:rsidRPr="00D1339F">
        <w:rPr>
          <w:rFonts w:eastAsia="Times New Roman"/>
          <w:lang w:eastAsia="en-GB"/>
        </w:rPr>
        <w:t xml:space="preserve"> 5G </w:t>
      </w:r>
      <w:proofErr w:type="spellStart"/>
      <w:r w:rsidRPr="00D1339F">
        <w:rPr>
          <w:rFonts w:eastAsia="Times New Roman"/>
          <w:lang w:eastAsia="en-GB"/>
        </w:rPr>
        <w:t>ProSe</w:t>
      </w:r>
      <w:proofErr w:type="spellEnd"/>
      <w:r w:rsidRPr="00D1339F">
        <w:rPr>
          <w:rFonts w:eastAsia="Times New Roman"/>
          <w:lang w:eastAsia="en-GB"/>
        </w:rPr>
        <w:t xml:space="preserve"> End UE.</w:t>
      </w: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FAF82" w14:textId="77777777" w:rsidR="00156B01" w:rsidRDefault="00156B01">
      <w:r>
        <w:separator/>
      </w:r>
    </w:p>
  </w:endnote>
  <w:endnote w:type="continuationSeparator" w:id="0">
    <w:p w14:paraId="550C0D89" w14:textId="77777777" w:rsidR="00156B01" w:rsidRDefault="0015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8F145" w14:textId="77777777" w:rsidR="00156B01" w:rsidRDefault="00156B01">
      <w:r>
        <w:separator/>
      </w:r>
    </w:p>
  </w:footnote>
  <w:footnote w:type="continuationSeparator" w:id="0">
    <w:p w14:paraId="48B73FFD" w14:textId="77777777" w:rsidR="00156B01" w:rsidRDefault="0015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60A"/>
    <w:rsid w:val="00016CCA"/>
    <w:rsid w:val="00017439"/>
    <w:rsid w:val="00020285"/>
    <w:rsid w:val="00021066"/>
    <w:rsid w:val="00024355"/>
    <w:rsid w:val="000300BA"/>
    <w:rsid w:val="000305F0"/>
    <w:rsid w:val="00030820"/>
    <w:rsid w:val="00031D0E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6B01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26826"/>
    <w:rsid w:val="00331522"/>
    <w:rsid w:val="003340D2"/>
    <w:rsid w:val="00335236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0A6F"/>
    <w:rsid w:val="00361946"/>
    <w:rsid w:val="00363280"/>
    <w:rsid w:val="003639DF"/>
    <w:rsid w:val="003645FB"/>
    <w:rsid w:val="003651B4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2AA2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2F8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4F5"/>
    <w:rsid w:val="006E2907"/>
    <w:rsid w:val="006E2DF9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433D"/>
    <w:rsid w:val="007044BB"/>
    <w:rsid w:val="00705A2F"/>
    <w:rsid w:val="007067FE"/>
    <w:rsid w:val="007071FA"/>
    <w:rsid w:val="007109BC"/>
    <w:rsid w:val="007111CD"/>
    <w:rsid w:val="00711830"/>
    <w:rsid w:val="0071227B"/>
    <w:rsid w:val="00712BB9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14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6B2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0631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152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74C"/>
    <w:rsid w:val="00B24C62"/>
    <w:rsid w:val="00B25C0F"/>
    <w:rsid w:val="00B26CF5"/>
    <w:rsid w:val="00B278F8"/>
    <w:rsid w:val="00B27BD3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1339F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46283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5B14"/>
    <w:rsid w:val="00D679D7"/>
    <w:rsid w:val="00D72521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08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25C2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0003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90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8E67-A629-4D92-B5CF-288BA93861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112</cp:revision>
  <cp:lastPrinted>1900-01-01T05:00:00Z</cp:lastPrinted>
  <dcterms:created xsi:type="dcterms:W3CDTF">2023-03-31T10:42:00Z</dcterms:created>
  <dcterms:modified xsi:type="dcterms:W3CDTF">2023-09-28T09:09:00Z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